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0685" w14:textId="21AAF47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4024A" w:rsidRPr="00D4024A">
        <w:rPr>
          <w:b/>
          <w:noProof/>
          <w:sz w:val="24"/>
        </w:rPr>
        <w:t>C4-19</w:t>
      </w:r>
      <w:r w:rsidR="00403C3A">
        <w:rPr>
          <w:b/>
          <w:noProof/>
          <w:sz w:val="24"/>
        </w:rPr>
        <w:t>3811</w:t>
      </w:r>
    </w:p>
    <w:p w14:paraId="113B0686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3B0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6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3B06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B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3B0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B068E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A1F9E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3B0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B0690" w14:textId="2B698D76" w:rsidR="001E41F3" w:rsidRPr="00410371" w:rsidRDefault="00D402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113B06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B0692" w14:textId="5E7CE82D" w:rsidR="001E41F3" w:rsidRPr="00410371" w:rsidRDefault="0040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13B06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B069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B06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B06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B069C" w14:textId="77777777" w:rsidTr="00547111">
        <w:tc>
          <w:tcPr>
            <w:tcW w:w="9641" w:type="dxa"/>
            <w:gridSpan w:val="9"/>
          </w:tcPr>
          <w:p w14:paraId="113B0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3B06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B06A7" w14:textId="77777777" w:rsidTr="00A7671C">
        <w:tc>
          <w:tcPr>
            <w:tcW w:w="2835" w:type="dxa"/>
          </w:tcPr>
          <w:p w14:paraId="113B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B0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B0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3B06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B06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B0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3B0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3B0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3B06AA" w14:textId="77777777" w:rsidTr="00547111">
        <w:tc>
          <w:tcPr>
            <w:tcW w:w="9640" w:type="dxa"/>
            <w:gridSpan w:val="11"/>
          </w:tcPr>
          <w:p w14:paraId="113B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B0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AC" w14:textId="302C33AC" w:rsidR="001E41F3" w:rsidRDefault="00403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57F5">
                <w:t>NF Set and NF Service Set</w:t>
              </w:r>
            </w:fldSimple>
          </w:p>
        </w:tc>
      </w:tr>
      <w:tr w:rsidR="001E41F3" w14:paraId="113B06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2" w14:textId="542FABE8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CB4F16">
              <w:rPr>
                <w:noProof/>
              </w:rPr>
              <w:t>, NTT DOCOMO</w:t>
            </w:r>
          </w:p>
        </w:tc>
      </w:tr>
      <w:tr w:rsidR="001E41F3" w14:paraId="113B0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13B0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B06BB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13B06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BE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113B0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B0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3B0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B0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3B0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B0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B06C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B06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CA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13B06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B06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B0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3B06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06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3B06D3" w14:textId="77777777" w:rsidTr="00547111">
        <w:tc>
          <w:tcPr>
            <w:tcW w:w="1843" w:type="dxa"/>
          </w:tcPr>
          <w:p w14:paraId="113B0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B0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D5" w14:textId="77777777" w:rsidR="00F11B3C" w:rsidRDefault="00DE79E6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concepts of NF Set and NF Service Set. </w:t>
            </w:r>
          </w:p>
          <w:p w14:paraId="113B06D6" w14:textId="77777777" w:rsidR="009A1F9E" w:rsidRDefault="009A1F9E" w:rsidP="00DE7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B06D7" w14:textId="463185F0" w:rsidR="00F11B3C" w:rsidRDefault="00F11B3C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requires the definition of </w:t>
            </w:r>
            <w:r w:rsidR="009A1F9E">
              <w:rPr>
                <w:noProof/>
              </w:rPr>
              <w:t xml:space="preserve">new NFSetId, NfServiceSetId data types. </w:t>
            </w:r>
          </w:p>
          <w:p w14:paraId="113B06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B06DE" w14:textId="6E897A7C" w:rsidR="009A1F9E" w:rsidRDefault="009A1F9E" w:rsidP="009A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NFSetId</w:t>
            </w:r>
            <w:r w:rsidR="00751D9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NfServiceSetId data types are defined.</w:t>
            </w:r>
          </w:p>
          <w:p w14:paraId="113B06DF" w14:textId="77777777" w:rsidR="00E12FA3" w:rsidRDefault="00E12F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9" w14:textId="77777777" w:rsidTr="00547111">
        <w:tc>
          <w:tcPr>
            <w:tcW w:w="2694" w:type="dxa"/>
            <w:gridSpan w:val="2"/>
          </w:tcPr>
          <w:p w14:paraId="113B0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B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EB" w14:textId="77777777" w:rsidR="001E41F3" w:rsidRDefault="00F2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A.2</w:t>
            </w:r>
          </w:p>
        </w:tc>
      </w:tr>
      <w:tr w:rsidR="001E41F3" w14:paraId="113B0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B0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3B06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B06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024A" w14:paraId="113B0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7" w14:textId="77777777" w:rsidR="001E41F3" w:rsidRDefault="00C87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3B0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6FA" w14:textId="0DBDD671" w:rsidR="00E12FA3" w:rsidRPr="00D4024A" w:rsidRDefault="009A1F9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5A57F5">
              <w:rPr>
                <w:noProof/>
                <w:lang w:val="fr-FR"/>
              </w:rPr>
              <w:t>TS</w:t>
            </w:r>
            <w:r w:rsidR="00C8767E" w:rsidRPr="005A57F5">
              <w:rPr>
                <w:noProof/>
                <w:lang w:val="fr-FR"/>
              </w:rPr>
              <w:t xml:space="preserve"> 23.003 </w:t>
            </w:r>
            <w:r w:rsidR="00C8767E" w:rsidRPr="00D4024A">
              <w:rPr>
                <w:noProof/>
                <w:lang w:val="fr-FR"/>
              </w:rPr>
              <w:t xml:space="preserve">CR </w:t>
            </w:r>
            <w:r w:rsidR="00D4024A" w:rsidRPr="00D4024A">
              <w:rPr>
                <w:noProof/>
                <w:lang w:val="fr-FR"/>
              </w:rPr>
              <w:t>0536</w:t>
            </w:r>
          </w:p>
          <w:p w14:paraId="113B06FB" w14:textId="27EC35E1" w:rsidR="00C8767E" w:rsidRPr="001103AA" w:rsidRDefault="00C8767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4024A">
              <w:rPr>
                <w:noProof/>
                <w:lang w:val="fr-FR"/>
              </w:rPr>
              <w:t xml:space="preserve">TS 23.003 CR </w:t>
            </w:r>
            <w:r w:rsidR="00D4024A" w:rsidRPr="00D4024A">
              <w:rPr>
                <w:noProof/>
                <w:lang w:val="fr-FR"/>
              </w:rPr>
              <w:t>0537</w:t>
            </w:r>
          </w:p>
        </w:tc>
      </w:tr>
      <w:tr w:rsidR="001E41F3" w14:paraId="113B0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B0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3B07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7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3B0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07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B07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3B07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7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13" w14:textId="724C49E2" w:rsidR="008863B9" w:rsidRDefault="00751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SetID data type </w:t>
            </w:r>
            <w:r w:rsidR="00D55210">
              <w:rPr>
                <w:noProof/>
              </w:rPr>
              <w:t xml:space="preserve">is </w:t>
            </w:r>
            <w:r>
              <w:rPr>
                <w:noProof/>
              </w:rPr>
              <w:t>reverted</w:t>
            </w:r>
          </w:p>
        </w:tc>
      </w:tr>
    </w:tbl>
    <w:p w14:paraId="113B07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B071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B0717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3B0718" w14:textId="77777777" w:rsidR="00C8767E" w:rsidRDefault="00C8767E" w:rsidP="00C8767E">
      <w:pPr>
        <w:pStyle w:val="Heading3"/>
      </w:pPr>
      <w:bookmarkStart w:id="2" w:name="_Toc11339676"/>
      <w:bookmarkStart w:id="3" w:name="_Toc11336234"/>
      <w:bookmarkStart w:id="4" w:name="_Toc11336237"/>
      <w:r>
        <w:t>5.4.2</w:t>
      </w:r>
      <w:r>
        <w:tab/>
        <w:t>Simple Data Types</w:t>
      </w:r>
      <w:bookmarkEnd w:id="2"/>
    </w:p>
    <w:p w14:paraId="113B0719" w14:textId="77777777" w:rsidR="00C8767E" w:rsidRDefault="00C8767E" w:rsidP="00C8767E">
      <w:r>
        <w:t>This clause specifies common simple data types.</w:t>
      </w:r>
    </w:p>
    <w:p w14:paraId="113B071A" w14:textId="77777777" w:rsidR="00C8767E" w:rsidRPr="00384E92" w:rsidRDefault="00C8767E" w:rsidP="00C8767E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8767E" w:rsidRPr="00875E9E" w14:paraId="113B071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B" w14:textId="77777777" w:rsidR="00C8767E" w:rsidRPr="00875E9E" w:rsidRDefault="00C8767E" w:rsidP="001943B6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C" w14:textId="77777777" w:rsidR="00C8767E" w:rsidRPr="00875E9E" w:rsidRDefault="00C8767E" w:rsidP="001943B6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B071D" w14:textId="77777777" w:rsidR="00C8767E" w:rsidRPr="00875E9E" w:rsidRDefault="00C8767E" w:rsidP="001943B6">
            <w:pPr>
              <w:pStyle w:val="TAH"/>
            </w:pPr>
            <w:r w:rsidRPr="00875E9E">
              <w:t>Description</w:t>
            </w:r>
          </w:p>
        </w:tc>
      </w:tr>
      <w:tr w:rsidR="00C8767E" w:rsidRPr="00875E9E" w14:paraId="113B072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F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0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1" w14:textId="77777777" w:rsidR="00C8767E" w:rsidRPr="00875E9E" w:rsidRDefault="00C8767E" w:rsidP="001943B6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C8767E" w:rsidRPr="00875E9E" w14:paraId="113B072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2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7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8" w14:textId="77777777" w:rsidR="00C8767E" w:rsidRPr="00875E9E" w:rsidRDefault="00C8767E" w:rsidP="001943B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C8767E" w:rsidRPr="00875E9E" w14:paraId="113B0730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B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C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D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113B072E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2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4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1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2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3B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5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6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7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13B0738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9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A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F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C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D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E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48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0" w14:textId="77777777" w:rsidR="00C8767E" w:rsidRPr="00875E9E" w:rsidRDefault="00C8767E" w:rsidP="001943B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1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13B074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113B0746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13B0747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C8767E" w:rsidRPr="00875E9E" w14:paraId="113B074C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9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A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B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"Tac"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55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D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E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1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113B075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5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C8767E" w:rsidRPr="00875E9E" w14:paraId="113B0759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6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7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8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A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B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C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D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113B075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6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61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C8767E" w:rsidRPr="00875E9E" w14:paraId="113B076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7" w14:textId="77777777" w:rsidR="00C8767E" w:rsidRPr="00875E9E" w:rsidRDefault="00C8767E" w:rsidP="001943B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8" w14:textId="77777777" w:rsidR="00C8767E" w:rsidRPr="00875E9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C8767E" w:rsidRPr="00875E9E" w14:paraId="113B076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B" w14:textId="77777777" w:rsidR="00C8767E" w:rsidRDefault="00C8767E" w:rsidP="001943B6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F" w14:textId="77777777" w:rsidR="00C8767E" w:rsidRDefault="00C8767E" w:rsidP="001943B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0" w14:textId="77777777" w:rsidR="00C8767E" w:rsidRDefault="00C8767E" w:rsidP="001943B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1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C8767E" w:rsidRPr="00875E9E" w14:paraId="113B077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3" w14:textId="77777777" w:rsidR="00C8767E" w:rsidRDefault="00C8767E" w:rsidP="001943B6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4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5" w14:textId="77777777" w:rsidR="00C8767E" w:rsidRDefault="00C8767E" w:rsidP="001943B6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7" w14:textId="77777777" w:rsidR="00C8767E" w:rsidRDefault="00C8767E" w:rsidP="001943B6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8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9" w14:textId="77777777" w:rsidR="00C8767E" w:rsidRDefault="00C8767E" w:rsidP="001943B6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C8767E" w:rsidRPr="00875E9E" w14:paraId="113B077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B" w14:textId="77777777" w:rsidR="00C8767E" w:rsidRDefault="00C8767E" w:rsidP="001943B6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D" w14:textId="77777777" w:rsidR="00C8767E" w:rsidRDefault="00C8767E" w:rsidP="001943B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C8767E" w:rsidRPr="00875E9E" w14:paraId="113B0783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F" w14:textId="77777777" w:rsidR="00C8767E" w:rsidRDefault="00C8767E" w:rsidP="001943B6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0" w14:textId="77777777" w:rsidR="00C8767E" w:rsidRDefault="00C8767E" w:rsidP="001943B6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1" w14:textId="77777777" w:rsidR="00C8767E" w:rsidRPr="00F267AF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13B0782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'^[A-Fa-f0-9]+$'</w:t>
            </w:r>
          </w:p>
        </w:tc>
      </w:tr>
      <w:tr w:rsidR="00C8767E" w:rsidRPr="00875E9E" w14:paraId="113B0791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4" w14:textId="77777777" w:rsidR="00C8767E" w:rsidRDefault="00C8767E" w:rsidP="001943B6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5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6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</w:p>
          <w:p w14:paraId="113B0787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8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113B0789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-[A-Fa-f0-9]{5}|</w:t>
            </w:r>
          </w:p>
          <w:p w14:paraId="113B078A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-[A-Fa-f0-9]{6}|</w:t>
            </w:r>
          </w:p>
          <w:p w14:paraId="113B078B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-[A-Fa-f0-9]{5})$'</w:t>
            </w:r>
          </w:p>
          <w:p w14:paraId="113B078C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113B078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F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113B0790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8767E" w:rsidRPr="00875E9E" w14:paraId="113B07A0" w14:textId="77777777" w:rsidTr="001943B6">
        <w:trPr>
          <w:jc w:val="center"/>
          <w:ins w:id="5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2" w14:textId="77777777" w:rsidR="00C8767E" w:rsidRPr="00EF0F47" w:rsidRDefault="00C8767E" w:rsidP="001943B6">
            <w:pPr>
              <w:pStyle w:val="TAL"/>
              <w:rPr>
                <w:ins w:id="6" w:author="Bruno Landais - v2" w:date="2019-07-29T17:05:00Z"/>
              </w:rPr>
            </w:pPr>
            <w:proofErr w:type="spellStart"/>
            <w:ins w:id="7" w:author="Bruno Landais - v2" w:date="2019-07-29T17:05:00Z">
              <w:r>
                <w:t>NfSetId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3" w14:textId="77777777" w:rsidR="00C8767E" w:rsidRDefault="00C8767E" w:rsidP="001943B6">
            <w:pPr>
              <w:pStyle w:val="TAL"/>
              <w:rPr>
                <w:ins w:id="8" w:author="Bruno Landais - v2" w:date="2019-07-29T17:05:00Z"/>
              </w:rPr>
            </w:pPr>
            <w:ins w:id="9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94" w14:textId="77777777" w:rsidR="00C8767E" w:rsidRDefault="00C8767E" w:rsidP="001943B6">
            <w:pPr>
              <w:pStyle w:val="TAL"/>
              <w:rPr>
                <w:ins w:id="10" w:author="Bruno Landais - v2" w:date="2019-07-29T17:14:00Z"/>
              </w:rPr>
            </w:pPr>
            <w:ins w:id="11" w:author="Bruno Landais - v2" w:date="2019-07-29T17:05:00Z">
              <w:r>
                <w:rPr>
                  <w:rFonts w:cs="Arial"/>
                  <w:szCs w:val="18"/>
                </w:rPr>
                <w:t xml:space="preserve">NF Set </w:t>
              </w:r>
            </w:ins>
            <w:ins w:id="12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13" w:author="Bruno Landais - v2" w:date="2019-07-29T17:07:00Z">
              <w:r>
                <w:rPr>
                  <w:rFonts w:cs="Arial"/>
                  <w:szCs w:val="18"/>
                </w:rPr>
                <w:t>dentifier</w:t>
              </w:r>
            </w:ins>
            <w:ins w:id="14" w:author="Bruno Landais - v2" w:date="2019-07-29T17:06:00Z">
              <w:r>
                <w:rPr>
                  <w:rFonts w:cs="Arial"/>
                  <w:szCs w:val="18"/>
                </w:rPr>
                <w:t xml:space="preserve"> (see clause 28.x of </w:t>
              </w:r>
            </w:ins>
            <w:ins w:id="15" w:author="Bruno Landais - v2" w:date="2019-07-29T17:07:00Z"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16" w:author="Bruno Landais - v2" w:date="2019-07-29T17:13:00Z">
              <w:r w:rsidR="00AA5E57">
                <w:t xml:space="preserve">, </w:t>
              </w:r>
            </w:ins>
            <w:ins w:id="17" w:author="Bruno Landais - v2" w:date="2019-07-29T17:14:00Z">
              <w:r w:rsidR="00AA5E57">
                <w:t>formatted as the following string</w:t>
              </w:r>
            </w:ins>
            <w:ins w:id="18" w:author="Bruno Landais - v2" w:date="2019-07-29T17:52:00Z">
              <w:r w:rsidR="00F010A6">
                <w:t>:</w:t>
              </w:r>
            </w:ins>
          </w:p>
          <w:p w14:paraId="113B0795" w14:textId="77777777" w:rsidR="00AA5E57" w:rsidRDefault="00AA5E57" w:rsidP="001943B6">
            <w:pPr>
              <w:pStyle w:val="TAL"/>
              <w:rPr>
                <w:ins w:id="19" w:author="Bruno Landais - v2" w:date="2019-07-29T17:14:00Z"/>
              </w:rPr>
            </w:pPr>
          </w:p>
          <w:p w14:paraId="113B0796" w14:textId="77777777" w:rsidR="00AA5E57" w:rsidRDefault="005F31F3">
            <w:pPr>
              <w:pStyle w:val="TAL"/>
              <w:ind w:left="284"/>
              <w:rPr>
                <w:ins w:id="20" w:author="Bruno Landais - v2" w:date="2019-07-29T17:08:00Z"/>
              </w:rPr>
              <w:pPrChange w:id="21" w:author="Bruno Landais - v2" w:date="2019-07-29T17:20:00Z">
                <w:pPr>
                  <w:pStyle w:val="TAL"/>
                </w:pPr>
              </w:pPrChange>
            </w:pPr>
            <w:ins w:id="22" w:author="Bruno Landais - v2" w:date="2019-07-29T17:20:00Z">
              <w:r>
                <w:t>"</w:t>
              </w:r>
            </w:ins>
            <w:ins w:id="23" w:author="Bruno Landais - v2" w:date="2019-07-29T17:14:00Z">
              <w:r w:rsidR="00AA5E57" w:rsidRPr="001943B6">
                <w:t>&lt;</w:t>
              </w:r>
              <w:r w:rsidR="00AA5E57">
                <w:t>MCC</w:t>
              </w:r>
              <w:r w:rsidR="00AA5E57" w:rsidRPr="001943B6">
                <w:t>&gt;</w:t>
              </w:r>
              <w:r w:rsidR="00AA5E57">
                <w:t>_&lt;MNC&gt;_</w:t>
              </w:r>
              <w:r w:rsidR="00AA5E57" w:rsidRPr="001943B6">
                <w:t>&lt;</w:t>
              </w:r>
              <w:proofErr w:type="spellStart"/>
              <w:r w:rsidR="00AA5E57">
                <w:t>NFType</w:t>
              </w:r>
              <w:proofErr w:type="spellEnd"/>
              <w:r w:rsidR="00AA5E57">
                <w:t>&gt;_&lt;Set ID&gt;</w:t>
              </w:r>
            </w:ins>
            <w:ins w:id="24" w:author="Bruno Landais - v2" w:date="2019-07-29T17:20:00Z">
              <w:r>
                <w:t>"</w:t>
              </w:r>
            </w:ins>
          </w:p>
          <w:p w14:paraId="113B0797" w14:textId="77777777" w:rsidR="00C8767E" w:rsidRDefault="00C8767E" w:rsidP="001943B6">
            <w:pPr>
              <w:pStyle w:val="TAL"/>
              <w:rPr>
                <w:ins w:id="25" w:author="Bruno Landais - v2" w:date="2019-07-29T17:16:00Z"/>
                <w:rFonts w:cs="Arial"/>
                <w:szCs w:val="18"/>
              </w:rPr>
            </w:pPr>
          </w:p>
          <w:p w14:paraId="113B0798" w14:textId="77777777" w:rsidR="00AA5E57" w:rsidRDefault="00AA5E57" w:rsidP="001943B6">
            <w:pPr>
              <w:pStyle w:val="TAL"/>
              <w:rPr>
                <w:ins w:id="26" w:author="Bruno Landais - v2" w:date="2019-07-29T17:17:00Z"/>
                <w:rFonts w:cs="Arial"/>
                <w:szCs w:val="18"/>
              </w:rPr>
            </w:pPr>
            <w:ins w:id="27" w:author="Bruno Landais - v2" w:date="2019-07-29T17:16:00Z">
              <w:r>
                <w:rPr>
                  <w:rFonts w:cs="Arial"/>
                  <w:szCs w:val="18"/>
                </w:rPr>
                <w:t>w</w:t>
              </w:r>
            </w:ins>
            <w:ins w:id="28" w:author="Bruno Landais - v2" w:date="2019-07-29T17:17:00Z">
              <w:r>
                <w:rPr>
                  <w:rFonts w:cs="Arial"/>
                  <w:szCs w:val="18"/>
                </w:rPr>
                <w:t xml:space="preserve">ith </w:t>
              </w:r>
            </w:ins>
          </w:p>
          <w:p w14:paraId="113B0799" w14:textId="77777777" w:rsidR="00AA5E57" w:rsidRDefault="00AA5E57" w:rsidP="00AA5E57">
            <w:pPr>
              <w:pStyle w:val="TAL"/>
              <w:ind w:left="284"/>
              <w:rPr>
                <w:ins w:id="29" w:author="Bruno Landais - v2" w:date="2019-07-29T17:17:00Z"/>
                <w:rFonts w:cs="Arial"/>
                <w:szCs w:val="18"/>
              </w:rPr>
            </w:pPr>
            <w:ins w:id="30" w:author="Bruno Landais - v2" w:date="2019-07-29T17:17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113B079A" w14:textId="5C5B6E10" w:rsidR="00AA5E57" w:rsidRDefault="00751D93" w:rsidP="00AA5E57">
            <w:pPr>
              <w:pStyle w:val="TAL"/>
              <w:ind w:left="284"/>
              <w:rPr>
                <w:ins w:id="31" w:author="Bruno Landais - v2" w:date="2019-07-29T17:18:00Z"/>
                <w:rFonts w:cs="Arial"/>
                <w:szCs w:val="18"/>
              </w:rPr>
            </w:pPr>
            <w:ins w:id="32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3" w:author="Bruno Landais - v2" w:date="2019-07-29T17:18:00Z">
              <w:r w:rsidR="00AA5E57"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113B079B" w14:textId="43BA47A5" w:rsidR="00AA5E57" w:rsidRDefault="00751D93" w:rsidP="00AA5E57">
            <w:pPr>
              <w:pStyle w:val="TAL"/>
              <w:ind w:left="284"/>
              <w:rPr>
                <w:ins w:id="34" w:author="Bruno Landais - v2" w:date="2019-07-29T17:19:00Z"/>
                <w:rFonts w:cs="Arial"/>
                <w:szCs w:val="18"/>
              </w:rPr>
            </w:pPr>
            <w:ins w:id="35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6" w:author="Bruno Landais - v2" w:date="2019-07-29T17:18:00Z">
              <w:r w:rsidR="00AA5E57">
                <w:rPr>
                  <w:rFonts w:cs="Arial"/>
                  <w:szCs w:val="18"/>
                </w:rPr>
                <w:t>&lt;</w:t>
              </w:r>
              <w:proofErr w:type="spellStart"/>
              <w:r w:rsidR="00AA5E57">
                <w:rPr>
                  <w:rFonts w:cs="Arial"/>
                  <w:szCs w:val="18"/>
                </w:rPr>
                <w:t>NFType</w:t>
              </w:r>
            </w:ins>
            <w:proofErr w:type="spellEnd"/>
            <w:ins w:id="37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38" w:author="Bruno Landais - v2" w:date="2019-07-29T17:18:00Z">
              <w:r w:rsidR="00AA5E57">
                <w:rPr>
                  <w:rFonts w:cs="Arial"/>
                  <w:szCs w:val="18"/>
                </w:rPr>
                <w:t xml:space="preserve"> </w:t>
              </w:r>
            </w:ins>
            <w:ins w:id="39" w:author="Bruno Landais - v2" w:date="2019-07-29T17:19:00Z">
              <w:r w:rsidR="00AA5E57">
                <w:rPr>
                  <w:rFonts w:cs="Arial"/>
                  <w:szCs w:val="18"/>
                </w:rPr>
                <w:t>encoded</w:t>
              </w:r>
            </w:ins>
            <w:ins w:id="40" w:author="Bruno Landais - v2" w:date="2019-07-29T17:18:00Z">
              <w:r w:rsidR="00AA5E57">
                <w:rPr>
                  <w:rFonts w:cs="Arial"/>
                  <w:szCs w:val="18"/>
                </w:rPr>
                <w:t xml:space="preserve"> as defined </w:t>
              </w:r>
            </w:ins>
            <w:ins w:id="41" w:author="Bruno Landais - v2" w:date="2019-07-29T17:19:00Z">
              <w:r w:rsidR="00AA5E57">
                <w:rPr>
                  <w:rFonts w:cs="Arial"/>
                  <w:szCs w:val="18"/>
                </w:rPr>
                <w:t>in 3GPP TS 29.5</w:t>
              </w:r>
              <w:r w:rsidR="00AA5E57">
                <w:rPr>
                  <w:rFonts w:cs="Arial" w:hint="eastAsia"/>
                  <w:szCs w:val="18"/>
                  <w:lang w:eastAsia="zh-CN"/>
                </w:rPr>
                <w:t>10</w:t>
              </w:r>
              <w:r w:rsidR="00AA5E57" w:rsidRPr="009A5FA7">
                <w:rPr>
                  <w:rFonts w:cs="Arial"/>
                  <w:szCs w:val="18"/>
                </w:rPr>
                <w:t> </w:t>
              </w:r>
              <w:r w:rsidR="00AA5E57">
                <w:rPr>
                  <w:rFonts w:cs="Arial"/>
                  <w:szCs w:val="18"/>
                </w:rPr>
                <w:t>[29]</w:t>
              </w:r>
            </w:ins>
          </w:p>
          <w:p w14:paraId="3AEFFE72" w14:textId="2032E94A" w:rsidR="00751D93" w:rsidRDefault="00751D93">
            <w:pPr>
              <w:pStyle w:val="TAL"/>
              <w:ind w:left="284"/>
              <w:rPr>
                <w:ins w:id="42" w:author="Bruno Landais" w:date="2019-08-27T22:40:00Z"/>
                <w:rFonts w:cs="Arial"/>
                <w:szCs w:val="18"/>
              </w:rPr>
              <w:pPrChange w:id="43" w:author="Bruno Landais" w:date="2019-08-27T22:40:00Z">
                <w:pPr>
                  <w:pStyle w:val="TAL"/>
                </w:pPr>
              </w:pPrChange>
            </w:pPr>
            <w:ins w:id="44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45" w:author="Bruno Landais - v2" w:date="2019-07-29T17:19:00Z">
              <w:r w:rsidR="00AA5E57">
                <w:rPr>
                  <w:rFonts w:cs="Arial"/>
                  <w:szCs w:val="18"/>
                </w:rPr>
                <w:t xml:space="preserve">&lt;Set ID&gt; encoded as </w:t>
              </w:r>
            </w:ins>
            <w:ins w:id="46" w:author="Bruno Landais" w:date="2019-08-27T22:40:00Z">
              <w:r>
                <w:t xml:space="preserve">a string of characters other than "_" </w:t>
              </w:r>
              <w:r>
                <w:rPr>
                  <w:rFonts w:cs="Arial"/>
                  <w:szCs w:val="18"/>
                </w:rPr>
                <w:t xml:space="preserve">Pattern: </w:t>
              </w:r>
              <w:r>
                <w:rPr>
                  <w:lang w:val="sv-SE"/>
                </w:rPr>
                <w:t>'</w:t>
              </w:r>
              <w:r w:rsidRPr="00B6082E">
                <w:t>^</w:t>
              </w:r>
              <w:r w:rsidRPr="00A94060">
                <w:rPr>
                  <w:lang w:val="sv-SE"/>
                </w:rPr>
                <w:t>(</w:t>
              </w:r>
              <w:r w:rsidRPr="00873008">
                <w:rPr>
                  <w:lang w:val="sv-SE"/>
                </w:rPr>
                <w:t>[^_]+</w:t>
              </w:r>
              <w:r w:rsidRPr="00A94060">
                <w:rPr>
                  <w:lang w:val="sv-SE"/>
                </w:rPr>
                <w:t>)</w:t>
              </w:r>
              <w:r>
                <w:rPr>
                  <w:lang w:val="sv-SE"/>
                </w:rPr>
                <w:t>$'</w:t>
              </w:r>
            </w:ins>
          </w:p>
          <w:p w14:paraId="24013A33" w14:textId="77777777" w:rsidR="00751D93" w:rsidRDefault="00751D93" w:rsidP="00751D93">
            <w:pPr>
              <w:pStyle w:val="TAL"/>
              <w:rPr>
                <w:ins w:id="47" w:author="Bruno Landais" w:date="2019-08-27T22:40:00Z"/>
                <w:rFonts w:cs="Arial"/>
                <w:szCs w:val="18"/>
              </w:rPr>
            </w:pPr>
          </w:p>
          <w:p w14:paraId="113B079D" w14:textId="77777777" w:rsidR="00AA5E57" w:rsidRDefault="00AA5E57" w:rsidP="00AA5E57">
            <w:pPr>
              <w:pStyle w:val="TAL"/>
              <w:ind w:left="284"/>
              <w:rPr>
                <w:ins w:id="48" w:author="Bruno Landais - v2" w:date="2019-07-29T17:18:00Z"/>
                <w:rFonts w:cs="Arial"/>
                <w:szCs w:val="18"/>
              </w:rPr>
            </w:pPr>
          </w:p>
          <w:p w14:paraId="113B079E" w14:textId="77777777" w:rsidR="00C8767E" w:rsidRDefault="00C8767E" w:rsidP="00C8767E">
            <w:pPr>
              <w:pStyle w:val="TAL"/>
              <w:rPr>
                <w:ins w:id="49" w:author="Bruno Landais - v2" w:date="2019-07-29T17:08:00Z"/>
                <w:lang w:eastAsia="zh-CN"/>
              </w:rPr>
            </w:pPr>
            <w:ins w:id="50" w:author="Bruno Landais - v2" w:date="2019-07-29T17:08:00Z">
              <w:r w:rsidRPr="00875E9E">
                <w:rPr>
                  <w:lang w:eastAsia="zh-CN"/>
                </w:rPr>
                <w:t>Example</w:t>
              </w:r>
            </w:ins>
            <w:ins w:id="51" w:author="Bruno Landais - v2" w:date="2019-07-29T17:16:00Z">
              <w:r w:rsidR="00AA5E57">
                <w:rPr>
                  <w:lang w:eastAsia="zh-CN"/>
                </w:rPr>
                <w:t>s</w:t>
              </w:r>
            </w:ins>
            <w:ins w:id="52" w:author="Bruno Landais - v2" w:date="2019-07-29T17:08:00Z">
              <w:r w:rsidRPr="00875E9E">
                <w:rPr>
                  <w:lang w:eastAsia="zh-CN"/>
                </w:rPr>
                <w:t>:</w:t>
              </w:r>
            </w:ins>
            <w:ins w:id="53" w:author="Bruno Landais - v2" w:date="2019-07-29T17:16:00Z">
              <w:r w:rsidR="00AA5E57">
                <w:rPr>
                  <w:lang w:eastAsia="zh-CN"/>
                </w:rPr>
                <w:t xml:space="preserve"> "345_12_SMF_set1", "345_12_PCF_12"</w:t>
              </w:r>
            </w:ins>
          </w:p>
          <w:p w14:paraId="113B079F" w14:textId="77777777" w:rsidR="00C8767E" w:rsidRDefault="00C8767E" w:rsidP="00C8767E">
            <w:pPr>
              <w:pStyle w:val="TAL"/>
              <w:rPr>
                <w:ins w:id="54" w:author="Bruno Landais - v2" w:date="2019-07-29T17:05:00Z"/>
                <w:rFonts w:cs="Arial"/>
                <w:szCs w:val="18"/>
              </w:rPr>
            </w:pPr>
          </w:p>
        </w:tc>
      </w:tr>
      <w:tr w:rsidR="00C8767E" w:rsidRPr="00875E9E" w14:paraId="113B07B2" w14:textId="77777777" w:rsidTr="001943B6">
        <w:trPr>
          <w:jc w:val="center"/>
          <w:ins w:id="55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1" w14:textId="1D20AC39" w:rsidR="00C8767E" w:rsidRDefault="00C8767E" w:rsidP="00C8767E">
            <w:pPr>
              <w:pStyle w:val="TAL"/>
              <w:rPr>
                <w:ins w:id="56" w:author="Bruno Landais - v2" w:date="2019-07-29T17:05:00Z"/>
              </w:rPr>
            </w:pPr>
            <w:proofErr w:type="spellStart"/>
            <w:ins w:id="57" w:author="Bruno Landais - v2" w:date="2019-07-29T17:05:00Z">
              <w:r>
                <w:lastRenderedPageBreak/>
                <w:t>N</w:t>
              </w:r>
            </w:ins>
            <w:ins w:id="58" w:author="Bruno Landais" w:date="2019-08-27T22:46:00Z">
              <w:r w:rsidR="00C47086">
                <w:t>f</w:t>
              </w:r>
            </w:ins>
            <w:ins w:id="59" w:author="Bruno Landais - v2" w:date="2019-07-29T17:05:00Z">
              <w:r>
                <w:t>ServiceSetId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2" w14:textId="77777777" w:rsidR="00C8767E" w:rsidRDefault="00C8767E" w:rsidP="00C8767E">
            <w:pPr>
              <w:pStyle w:val="TAL"/>
              <w:rPr>
                <w:ins w:id="60" w:author="Bruno Landais - v2" w:date="2019-07-29T17:05:00Z"/>
              </w:rPr>
            </w:pPr>
            <w:ins w:id="61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A3" w14:textId="77777777" w:rsidR="005F31F3" w:rsidRDefault="00C8767E" w:rsidP="005F31F3">
            <w:pPr>
              <w:pStyle w:val="TAL"/>
              <w:rPr>
                <w:ins w:id="62" w:author="Bruno Landais - v2" w:date="2019-07-29T17:20:00Z"/>
              </w:rPr>
            </w:pPr>
            <w:ins w:id="63" w:author="Bruno Landais - v2" w:date="2019-07-29T17:05:00Z">
              <w:r>
                <w:rPr>
                  <w:rFonts w:cs="Arial"/>
                  <w:szCs w:val="18"/>
                </w:rPr>
                <w:t xml:space="preserve">NF Service Set </w:t>
              </w:r>
            </w:ins>
            <w:ins w:id="64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65" w:author="Bruno Landais - v2" w:date="2019-07-29T17:07:00Z">
              <w:r>
                <w:rPr>
                  <w:rFonts w:cs="Arial"/>
                  <w:szCs w:val="18"/>
                </w:rPr>
                <w:t>den</w:t>
              </w:r>
            </w:ins>
            <w:ins w:id="66" w:author="Bruno Landais - v2" w:date="2019-07-29T17:08:00Z">
              <w:r>
                <w:rPr>
                  <w:rFonts w:cs="Arial"/>
                  <w:szCs w:val="18"/>
                </w:rPr>
                <w:t>tifier</w:t>
              </w:r>
            </w:ins>
            <w:ins w:id="67" w:author="Bruno Landais - v2" w:date="2019-07-29T17:07:00Z">
              <w:r>
                <w:rPr>
                  <w:rFonts w:cs="Arial"/>
                  <w:szCs w:val="18"/>
                </w:rPr>
                <w:t xml:space="preserve"> (see clause 28.y of </w:t>
              </w:r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68" w:author="Bruno Landais - v2" w:date="2019-07-29T17:20:00Z">
              <w:r w:rsidR="005F31F3">
                <w:t xml:space="preserve"> formatted as the following string</w:t>
              </w:r>
            </w:ins>
            <w:ins w:id="69" w:author="Bruno Landais - v2" w:date="2019-07-29T17:52:00Z">
              <w:r w:rsidR="00F010A6">
                <w:t>:</w:t>
              </w:r>
            </w:ins>
          </w:p>
          <w:p w14:paraId="113B07A4" w14:textId="77777777" w:rsidR="005F31F3" w:rsidRDefault="005F31F3" w:rsidP="005F31F3">
            <w:pPr>
              <w:pStyle w:val="TAL"/>
              <w:rPr>
                <w:ins w:id="70" w:author="Bruno Landais - v2" w:date="2019-07-29T17:20:00Z"/>
              </w:rPr>
            </w:pPr>
          </w:p>
          <w:p w14:paraId="113B07A5" w14:textId="77777777" w:rsidR="005F31F3" w:rsidRDefault="005F31F3">
            <w:pPr>
              <w:pStyle w:val="TAL"/>
              <w:rPr>
                <w:ins w:id="71" w:author="Bruno Landais - v2" w:date="2019-07-29T17:20:00Z"/>
              </w:rPr>
              <w:pPrChange w:id="72" w:author="Bruno Landais - v2" w:date="2019-07-29T17:22:00Z">
                <w:pPr>
                  <w:pStyle w:val="TAL"/>
                  <w:ind w:left="284"/>
                </w:pPr>
              </w:pPrChange>
            </w:pPr>
            <w:ins w:id="73" w:author="Bruno Landais - v2" w:date="2019-07-29T17:20:00Z">
              <w:r>
                <w:t>"</w:t>
              </w:r>
              <w:r w:rsidRPr="001943B6">
                <w:t>&lt;</w:t>
              </w:r>
              <w:r>
                <w:t>MCC</w:t>
              </w:r>
              <w:r w:rsidRPr="001943B6">
                <w:t>&gt;</w:t>
              </w:r>
              <w:r>
                <w:t>_&lt;MNC&gt;_</w:t>
              </w:r>
              <w:r w:rsidRPr="001943B6">
                <w:t>&lt;</w:t>
              </w:r>
              <w:proofErr w:type="spellStart"/>
              <w:r>
                <w:t>NF</w:t>
              </w:r>
            </w:ins>
            <w:ins w:id="74" w:author="Bruno Landais - v2" w:date="2019-07-29T17:22:00Z">
              <w:r w:rsidR="00EB1AEB">
                <w:t>InstanceID</w:t>
              </w:r>
            </w:ins>
            <w:proofErr w:type="spellEnd"/>
            <w:ins w:id="75" w:author="Bruno Landais - v2" w:date="2019-07-29T17:20:00Z">
              <w:r>
                <w:t>&gt;_</w:t>
              </w:r>
            </w:ins>
            <w:ins w:id="76" w:author="Bruno Landais - v2" w:date="2019-07-29T17:22:00Z">
              <w:r w:rsidR="00EB1AEB">
                <w:t>&lt;</w:t>
              </w:r>
              <w:proofErr w:type="spellStart"/>
              <w:r w:rsidR="00EB1AEB">
                <w:t>ServiceName</w:t>
              </w:r>
              <w:proofErr w:type="spellEnd"/>
              <w:r w:rsidR="00EB1AEB">
                <w:t>&gt;_</w:t>
              </w:r>
            </w:ins>
            <w:ins w:id="77" w:author="Bruno Landais - v2" w:date="2019-07-29T17:20:00Z">
              <w:r>
                <w:t>&lt;Set ID&gt;"</w:t>
              </w:r>
            </w:ins>
          </w:p>
          <w:p w14:paraId="113B07A6" w14:textId="77777777" w:rsidR="005F31F3" w:rsidRDefault="005F31F3" w:rsidP="005F31F3">
            <w:pPr>
              <w:pStyle w:val="TAL"/>
              <w:rPr>
                <w:ins w:id="78" w:author="Bruno Landais - v2" w:date="2019-07-29T17:20:00Z"/>
                <w:rFonts w:cs="Arial"/>
                <w:szCs w:val="18"/>
              </w:rPr>
            </w:pPr>
          </w:p>
          <w:p w14:paraId="113B07A7" w14:textId="77777777" w:rsidR="005F31F3" w:rsidRDefault="005F31F3" w:rsidP="005F31F3">
            <w:pPr>
              <w:pStyle w:val="TAL"/>
              <w:rPr>
                <w:ins w:id="79" w:author="Bruno Landais - v2" w:date="2019-07-29T17:20:00Z"/>
                <w:rFonts w:cs="Arial"/>
                <w:szCs w:val="18"/>
              </w:rPr>
            </w:pPr>
            <w:ins w:id="80" w:author="Bruno Landais - v2" w:date="2019-07-29T17:20:00Z">
              <w:r>
                <w:rPr>
                  <w:rFonts w:cs="Arial"/>
                  <w:szCs w:val="18"/>
                </w:rPr>
                <w:t xml:space="preserve">with </w:t>
              </w:r>
            </w:ins>
          </w:p>
          <w:p w14:paraId="113B07A8" w14:textId="5C2C7820" w:rsidR="005F31F3" w:rsidRDefault="005F31F3" w:rsidP="005F31F3">
            <w:pPr>
              <w:pStyle w:val="TAL"/>
              <w:ind w:left="284"/>
              <w:rPr>
                <w:ins w:id="81" w:author="Bruno Landais" w:date="2019-08-27T22:42:00Z"/>
                <w:rFonts w:cs="Arial"/>
                <w:szCs w:val="18"/>
              </w:rPr>
            </w:pPr>
            <w:ins w:id="82" w:author="Bruno Landais - v2" w:date="2019-07-29T17:20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31093EF7" w14:textId="77777777" w:rsidR="00751D93" w:rsidRDefault="00751D93" w:rsidP="005F31F3">
            <w:pPr>
              <w:pStyle w:val="TAL"/>
              <w:ind w:left="284"/>
              <w:rPr>
                <w:ins w:id="83" w:author="Bruno Landais - v2" w:date="2019-07-29T17:20:00Z"/>
                <w:rFonts w:cs="Arial"/>
                <w:szCs w:val="18"/>
              </w:rPr>
            </w:pPr>
          </w:p>
          <w:p w14:paraId="113B07A9" w14:textId="77777777" w:rsidR="005F31F3" w:rsidRDefault="005F31F3" w:rsidP="005F31F3">
            <w:pPr>
              <w:pStyle w:val="TAL"/>
              <w:ind w:left="284"/>
              <w:rPr>
                <w:ins w:id="84" w:author="Bruno Landais - v2" w:date="2019-07-29T17:20:00Z"/>
                <w:rFonts w:cs="Arial"/>
                <w:szCs w:val="18"/>
              </w:rPr>
            </w:pPr>
            <w:ins w:id="85" w:author="Bruno Landais - v2" w:date="2019-07-29T17:20:00Z">
              <w:r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74BFF01E" w14:textId="77777777" w:rsidR="00751D93" w:rsidRDefault="00751D93" w:rsidP="005F31F3">
            <w:pPr>
              <w:pStyle w:val="TAL"/>
              <w:ind w:left="284"/>
              <w:rPr>
                <w:ins w:id="86" w:author="Bruno Landais" w:date="2019-08-27T22:42:00Z"/>
                <w:rFonts w:cs="Arial"/>
                <w:szCs w:val="18"/>
              </w:rPr>
            </w:pPr>
          </w:p>
          <w:p w14:paraId="113B07AA" w14:textId="4AC14D51" w:rsidR="005F31F3" w:rsidRDefault="005F31F3" w:rsidP="005F31F3">
            <w:pPr>
              <w:pStyle w:val="TAL"/>
              <w:ind w:left="284"/>
              <w:rPr>
                <w:ins w:id="87" w:author="Bruno Landais - v2" w:date="2019-07-29T17:22:00Z"/>
                <w:rFonts w:cs="Arial"/>
                <w:szCs w:val="18"/>
              </w:rPr>
            </w:pPr>
            <w:ins w:id="88" w:author="Bruno Landais - v2" w:date="2019-07-29T17:20:00Z">
              <w:r>
                <w:rPr>
                  <w:rFonts w:cs="Arial"/>
                  <w:szCs w:val="18"/>
                </w:rPr>
                <w:t>&lt;</w:t>
              </w:r>
            </w:ins>
            <w:proofErr w:type="spellStart"/>
            <w:ins w:id="89" w:author="Bruno Landais - v2" w:date="2019-07-29T17:21:00Z">
              <w:r w:rsidR="00EB1AEB">
                <w:rPr>
                  <w:rFonts w:cs="Arial"/>
                  <w:szCs w:val="18"/>
                </w:rPr>
                <w:t>NFInstanceId</w:t>
              </w:r>
            </w:ins>
            <w:proofErr w:type="spellEnd"/>
            <w:ins w:id="90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91" w:author="Bruno Landais - v2" w:date="2019-07-29T17:20:00Z">
              <w:r>
                <w:rPr>
                  <w:rFonts w:cs="Arial"/>
                  <w:szCs w:val="18"/>
                </w:rPr>
                <w:t xml:space="preserve"> encoded as defined in </w:t>
              </w:r>
            </w:ins>
            <w:ins w:id="92" w:author="Bruno Landais - v2" w:date="2019-07-29T17:21:00Z">
              <w:r w:rsidR="00EB1AEB">
                <w:rPr>
                  <w:rFonts w:cs="Arial"/>
                  <w:szCs w:val="18"/>
                </w:rPr>
                <w:t xml:space="preserve">clause </w:t>
              </w:r>
            </w:ins>
            <w:ins w:id="93" w:author="Bruno Landais - v2" w:date="2019-07-29T17:22:00Z">
              <w:r w:rsidR="00EB1AEB">
                <w:rPr>
                  <w:rFonts w:cs="Arial"/>
                  <w:szCs w:val="18"/>
                </w:rPr>
                <w:t>5.3.2</w:t>
              </w:r>
            </w:ins>
          </w:p>
          <w:p w14:paraId="778B313A" w14:textId="77777777" w:rsidR="00751D93" w:rsidRDefault="00751D93" w:rsidP="00EB1AEB">
            <w:pPr>
              <w:pStyle w:val="TAL"/>
              <w:ind w:left="284"/>
              <w:rPr>
                <w:ins w:id="94" w:author="Bruno Landais" w:date="2019-08-27T22:42:00Z"/>
                <w:rFonts w:cs="Arial"/>
                <w:szCs w:val="18"/>
              </w:rPr>
            </w:pPr>
          </w:p>
          <w:p w14:paraId="113B07AB" w14:textId="026BAAFC" w:rsidR="00EB1AEB" w:rsidRDefault="00EB1AEB" w:rsidP="00EB1AEB">
            <w:pPr>
              <w:pStyle w:val="TAL"/>
              <w:ind w:left="284"/>
              <w:rPr>
                <w:ins w:id="95" w:author="Bruno Landais - v2" w:date="2019-07-29T17:22:00Z"/>
                <w:rFonts w:cs="Arial"/>
                <w:szCs w:val="18"/>
              </w:rPr>
            </w:pPr>
            <w:ins w:id="96" w:author="Bruno Landais - v2" w:date="2019-07-29T17:22:00Z">
              <w:r>
                <w:rPr>
                  <w:rFonts w:cs="Arial"/>
                  <w:szCs w:val="18"/>
                </w:rPr>
                <w:t>&lt;</w:t>
              </w:r>
              <w:proofErr w:type="spellStart"/>
              <w:r>
                <w:rPr>
                  <w:rFonts w:cs="Arial"/>
                  <w:szCs w:val="18"/>
                </w:rPr>
                <w:t>ServiceNa</w:t>
              </w:r>
            </w:ins>
            <w:ins w:id="97" w:author="Bruno Landais - v2" w:date="2019-07-29T17:23:00Z">
              <w:r>
                <w:rPr>
                  <w:rFonts w:cs="Arial"/>
                  <w:szCs w:val="18"/>
                </w:rPr>
                <w:t>me</w:t>
              </w:r>
              <w:proofErr w:type="spellEnd"/>
              <w:r>
                <w:rPr>
                  <w:rFonts w:cs="Arial"/>
                  <w:szCs w:val="18"/>
                </w:rPr>
                <w:t>&gt;</w:t>
              </w:r>
            </w:ins>
            <w:ins w:id="98" w:author="Bruno Landais - v2" w:date="2019-07-29T17:22:00Z">
              <w:r>
                <w:rPr>
                  <w:rFonts w:cs="Arial"/>
                  <w:szCs w:val="18"/>
                </w:rPr>
                <w:t xml:space="preserve"> encoded as defined in 3GPP TS 29.5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9A5FA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[29]</w:t>
              </w:r>
            </w:ins>
          </w:p>
          <w:p w14:paraId="581CD308" w14:textId="77777777" w:rsidR="00751D93" w:rsidRDefault="00751D93" w:rsidP="005F31F3">
            <w:pPr>
              <w:pStyle w:val="TAL"/>
              <w:ind w:left="284"/>
              <w:rPr>
                <w:ins w:id="99" w:author="Bruno Landais" w:date="2019-08-27T22:42:00Z"/>
                <w:rFonts w:cs="Arial"/>
                <w:szCs w:val="18"/>
              </w:rPr>
            </w:pPr>
          </w:p>
          <w:p w14:paraId="113B07AC" w14:textId="1D7977BE" w:rsidR="005F31F3" w:rsidRDefault="005F31F3" w:rsidP="005F31F3">
            <w:pPr>
              <w:pStyle w:val="TAL"/>
              <w:ind w:left="284"/>
              <w:rPr>
                <w:ins w:id="100" w:author="Bruno Landais - v2" w:date="2019-07-29T17:20:00Z"/>
                <w:rFonts w:cs="Arial"/>
                <w:szCs w:val="18"/>
              </w:rPr>
            </w:pPr>
            <w:ins w:id="101" w:author="Bruno Landais - v2" w:date="2019-07-29T17:20:00Z">
              <w:r>
                <w:rPr>
                  <w:rFonts w:cs="Arial"/>
                  <w:szCs w:val="18"/>
                </w:rPr>
                <w:t xml:space="preserve">&lt;Set ID&gt; encoded as </w:t>
              </w:r>
            </w:ins>
            <w:ins w:id="102" w:author="Bruno Landais" w:date="2019-08-27T22:42:00Z">
              <w:r w:rsidR="00751D93">
                <w:t xml:space="preserve">a string of characters other than "_" </w:t>
              </w:r>
              <w:r w:rsidR="00751D93">
                <w:rPr>
                  <w:rFonts w:cs="Arial"/>
                  <w:szCs w:val="18"/>
                </w:rPr>
                <w:t xml:space="preserve">Pattern: </w:t>
              </w:r>
              <w:r w:rsidR="00751D93">
                <w:rPr>
                  <w:lang w:val="sv-SE"/>
                </w:rPr>
                <w:t>'</w:t>
              </w:r>
              <w:r w:rsidR="00751D93" w:rsidRPr="00B6082E">
                <w:t>^</w:t>
              </w:r>
              <w:r w:rsidR="00751D93" w:rsidRPr="00A94060">
                <w:rPr>
                  <w:lang w:val="sv-SE"/>
                </w:rPr>
                <w:t>(</w:t>
              </w:r>
              <w:r w:rsidR="00751D93" w:rsidRPr="00873008">
                <w:rPr>
                  <w:lang w:val="sv-SE"/>
                </w:rPr>
                <w:t>[^_]+</w:t>
              </w:r>
              <w:r w:rsidR="00751D93" w:rsidRPr="00A94060">
                <w:rPr>
                  <w:lang w:val="sv-SE"/>
                </w:rPr>
                <w:t>)</w:t>
              </w:r>
              <w:r w:rsidR="00751D93">
                <w:rPr>
                  <w:lang w:val="sv-SE"/>
                </w:rPr>
                <w:t>$</w:t>
              </w:r>
            </w:ins>
          </w:p>
          <w:p w14:paraId="113B07AD" w14:textId="77777777" w:rsidR="005F31F3" w:rsidRDefault="005F31F3" w:rsidP="005F31F3">
            <w:pPr>
              <w:pStyle w:val="TAL"/>
              <w:ind w:left="284"/>
              <w:rPr>
                <w:ins w:id="103" w:author="Bruno Landais - v2" w:date="2019-07-29T17:20:00Z"/>
                <w:rFonts w:cs="Arial"/>
                <w:szCs w:val="18"/>
              </w:rPr>
            </w:pPr>
          </w:p>
          <w:p w14:paraId="113B07AE" w14:textId="77777777" w:rsidR="00231783" w:rsidRDefault="005F31F3" w:rsidP="005F31F3">
            <w:pPr>
              <w:pStyle w:val="TAL"/>
              <w:rPr>
                <w:ins w:id="104" w:author="Bruno Landais - v2" w:date="2019-07-29T17:24:00Z"/>
                <w:lang w:eastAsia="zh-CN"/>
              </w:rPr>
            </w:pPr>
            <w:ins w:id="105" w:author="Bruno Landais - v2" w:date="2019-07-29T17:20:00Z">
              <w:r w:rsidRPr="00875E9E">
                <w:rPr>
                  <w:lang w:eastAsia="zh-CN"/>
                </w:rPr>
                <w:t>Example</w:t>
              </w:r>
            </w:ins>
            <w:ins w:id="106" w:author="Bruno Landais - v2" w:date="2019-07-29T17:24:00Z">
              <w:r w:rsidR="00231783">
                <w:rPr>
                  <w:lang w:eastAsia="zh-CN"/>
                </w:rPr>
                <w:t>s</w:t>
              </w:r>
            </w:ins>
            <w:ins w:id="107" w:author="Bruno Landais - v2" w:date="2019-07-29T17:20:00Z">
              <w:r w:rsidRPr="00875E9E">
                <w:rPr>
                  <w:lang w:eastAsia="zh-CN"/>
                </w:rPr>
                <w:t>:</w:t>
              </w:r>
            </w:ins>
            <w:ins w:id="108" w:author="Bruno Landais - v2" w:date="2019-07-29T17:24:00Z">
              <w:r w:rsidR="00231783">
                <w:rPr>
                  <w:lang w:eastAsia="zh-CN"/>
                </w:rPr>
                <w:t xml:space="preserve"> </w:t>
              </w:r>
            </w:ins>
          </w:p>
          <w:p w14:paraId="113B07AF" w14:textId="77777777" w:rsidR="005F31F3" w:rsidRDefault="005F31F3" w:rsidP="005F31F3">
            <w:pPr>
              <w:pStyle w:val="TAL"/>
              <w:rPr>
                <w:ins w:id="109" w:author="Bruno Landais - v2" w:date="2019-07-29T17:24:00Z"/>
                <w:lang w:eastAsia="zh-CN"/>
              </w:rPr>
            </w:pPr>
            <w:ins w:id="110" w:author="Bruno Landais - v2" w:date="2019-07-29T17:20:00Z">
              <w:r>
                <w:rPr>
                  <w:lang w:eastAsia="zh-CN"/>
                </w:rPr>
                <w:t>"</w:t>
              </w:r>
            </w:ins>
            <w:ins w:id="111" w:author="Bruno Landais - v2" w:date="2019-07-29T17:23:00Z">
              <w:r w:rsidR="00231783" w:rsidRPr="00E8247A">
                <w:rPr>
                  <w:lang w:eastAsia="zh-CN"/>
                </w:rPr>
                <w:t>345_12_</w:t>
              </w:r>
              <w:r w:rsidR="00231783" w:rsidRPr="00BF79F9">
                <w:rPr>
                  <w:lang w:eastAsia="zh-CN"/>
                </w:rPr>
                <w:t xml:space="preserve"> </w:t>
              </w:r>
              <w:r w:rsidR="00231783" w:rsidRPr="00E8247A">
                <w:rPr>
                  <w:lang w:eastAsia="zh-CN"/>
                </w:rPr>
                <w:t>54804518-4191-46b3-955c-ac631f953ed8</w:t>
              </w:r>
              <w:r w:rsidR="00231783">
                <w:rPr>
                  <w:lang w:eastAsia="zh-CN"/>
                </w:rPr>
                <w:t>_</w:t>
              </w:r>
              <w:r w:rsidR="00231783" w:rsidRPr="00E8247A">
                <w:rPr>
                  <w:lang w:eastAsia="zh-CN"/>
                </w:rPr>
                <w:t>nsmf-pdusession_set-3</w:t>
              </w:r>
            </w:ins>
            <w:ins w:id="112" w:author="Bruno Landais - v2" w:date="2019-07-29T17:20:00Z">
              <w:r>
                <w:rPr>
                  <w:lang w:eastAsia="zh-CN"/>
                </w:rPr>
                <w:t>"</w:t>
              </w:r>
            </w:ins>
          </w:p>
          <w:p w14:paraId="113B07B0" w14:textId="77777777" w:rsidR="00231783" w:rsidRDefault="00231783" w:rsidP="005F31F3">
            <w:pPr>
              <w:pStyle w:val="TAL"/>
              <w:rPr>
                <w:ins w:id="113" w:author="Bruno Landais - v2" w:date="2019-07-29T17:20:00Z"/>
                <w:lang w:eastAsia="zh-CN"/>
              </w:rPr>
            </w:pPr>
            <w:ins w:id="114" w:author="Bruno Landais - v2" w:date="2019-07-29T17:24:00Z">
              <w:r>
                <w:rPr>
                  <w:lang w:eastAsia="zh-CN"/>
                </w:rPr>
                <w:t>"</w:t>
              </w:r>
              <w:r w:rsidRPr="00E8247A">
                <w:rPr>
                  <w:lang w:eastAsia="zh-CN"/>
                </w:rPr>
                <w:t>345_12_</w:t>
              </w:r>
              <w:r w:rsidRPr="00BF79F9">
                <w:rPr>
                  <w:lang w:eastAsia="zh-CN"/>
                </w:rPr>
                <w:t xml:space="preserve"> </w:t>
              </w:r>
              <w:r w:rsidRPr="00E8247A">
                <w:rPr>
                  <w:lang w:eastAsia="zh-CN"/>
                </w:rPr>
                <w:t>54804518-4191-46b3-955c-ac631f953ed8</w:t>
              </w:r>
              <w:r>
                <w:rPr>
                  <w:lang w:eastAsia="zh-CN"/>
                </w:rPr>
                <w:t>_</w:t>
              </w:r>
              <w:r w:rsidRPr="00E8247A">
                <w:rPr>
                  <w:lang w:eastAsia="zh-CN"/>
                </w:rPr>
                <w:t>npcf-smpolicycontrol_2</w:t>
              </w:r>
              <w:r>
                <w:rPr>
                  <w:lang w:eastAsia="zh-CN"/>
                </w:rPr>
                <w:t>"</w:t>
              </w:r>
            </w:ins>
          </w:p>
          <w:p w14:paraId="113B07B1" w14:textId="77777777" w:rsidR="005F31F3" w:rsidRPr="005F31F3" w:rsidRDefault="005F31F3" w:rsidP="00C8767E">
            <w:pPr>
              <w:pStyle w:val="TAL"/>
              <w:rPr>
                <w:ins w:id="115" w:author="Bruno Landais - v2" w:date="2019-07-29T17:05:00Z"/>
              </w:rPr>
            </w:pPr>
          </w:p>
        </w:tc>
      </w:tr>
    </w:tbl>
    <w:p w14:paraId="113B07BC" w14:textId="78E3FDA1" w:rsidR="00C8767E" w:rsidRDefault="00C8767E" w:rsidP="00C8767E">
      <w:pPr>
        <w:rPr>
          <w:ins w:id="116" w:author="Bruno Landais - rev3" w:date="2019-08-30T10:33:00Z"/>
        </w:rPr>
      </w:pPr>
    </w:p>
    <w:p w14:paraId="5D861048" w14:textId="03B63D87" w:rsidR="00403C3A" w:rsidRDefault="00403C3A">
      <w:pPr>
        <w:pStyle w:val="EditorsNote"/>
        <w:pPrChange w:id="117" w:author="Bruno Landais - rev3" w:date="2019-08-30T10:33:00Z">
          <w:pPr/>
        </w:pPrChange>
      </w:pPr>
      <w:ins w:id="118" w:author="Bruno Landais - rev3" w:date="2019-08-30T10:33:00Z">
        <w:r>
          <w:t xml:space="preserve">Editor's Note: </w:t>
        </w:r>
      </w:ins>
      <w:ins w:id="119" w:author="Bruno Landais - rev3" w:date="2019-08-30T10:35:00Z">
        <w:r>
          <w:t>the exact</w:t>
        </w:r>
      </w:ins>
      <w:ins w:id="120" w:author="Bruno Landais - rev3" w:date="2019-08-30T10:34:00Z">
        <w:r>
          <w:t xml:space="preserve"> format the </w:t>
        </w:r>
        <w:proofErr w:type="spellStart"/>
        <w:r>
          <w:t>NfSetId</w:t>
        </w:r>
        <w:proofErr w:type="spellEnd"/>
        <w:r>
          <w:t xml:space="preserve"> and </w:t>
        </w:r>
        <w:proofErr w:type="spellStart"/>
        <w:r>
          <w:t>NfServiceSetId</w:t>
        </w:r>
      </w:ins>
      <w:proofErr w:type="spellEnd"/>
      <w:ins w:id="121" w:author="Bruno Landais - rev3" w:date="2019-08-30T10:35:00Z">
        <w:r>
          <w:t>, e.g. as specified above or as an FQDN, is F</w:t>
        </w:r>
      </w:ins>
      <w:ins w:id="122" w:author="Bruno Landais - rev3" w:date="2019-08-30T10:49:00Z">
        <w:r w:rsidR="004D4232">
          <w:t>F</w:t>
        </w:r>
      </w:ins>
      <w:bookmarkStart w:id="123" w:name="_GoBack"/>
      <w:bookmarkEnd w:id="123"/>
      <w:ins w:id="124" w:author="Bruno Landais - rev3" w:date="2019-08-30T10:35:00Z">
        <w:r>
          <w:t>S.</w:t>
        </w:r>
      </w:ins>
      <w:ins w:id="125" w:author="Bruno Landais - rev3" w:date="2019-08-30T10:34:00Z">
        <w:r>
          <w:t xml:space="preserve">  </w:t>
        </w:r>
      </w:ins>
    </w:p>
    <w:p w14:paraId="113B07BD" w14:textId="77777777" w:rsidR="007852CE" w:rsidRDefault="007852CE" w:rsidP="00E722A4">
      <w:pPr>
        <w:pStyle w:val="Heading4"/>
      </w:pPr>
    </w:p>
    <w:p w14:paraId="113B07BE" w14:textId="77777777" w:rsidR="00DD72AC" w:rsidRPr="006B5418" w:rsidRDefault="00DD72AC" w:rsidP="00DD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B07BF" w14:textId="77777777" w:rsidR="007B680D" w:rsidRPr="00F267AF" w:rsidRDefault="007B680D" w:rsidP="007B680D">
      <w:pPr>
        <w:pStyle w:val="Heading2"/>
      </w:pPr>
      <w:bookmarkStart w:id="126" w:name="_Toc11339780"/>
      <w:r w:rsidRPr="00F267AF">
        <w:t>A.2</w:t>
      </w:r>
      <w:r w:rsidRPr="00F267AF">
        <w:tab/>
        <w:t>Data related to Common Data Types</w:t>
      </w:r>
      <w:bookmarkEnd w:id="126"/>
    </w:p>
    <w:p w14:paraId="113B07C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3B07C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13B07C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113B07C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13B07C4" w14:textId="77777777" w:rsidR="007B680D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13B07C5" w14:textId="77777777" w:rsidR="007B680D" w:rsidRPr="00F267AF" w:rsidRDefault="007B680D" w:rsidP="007B680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113B07C6" w14:textId="77777777" w:rsidR="007B680D" w:rsidRDefault="007B680D" w:rsidP="007B680D">
      <w:pPr>
        <w:pStyle w:val="PL"/>
      </w:pPr>
      <w:r>
        <w:t xml:space="preserve">    © 2019, 3GPP Organizational Partners (ARIB, ATIS, CCSA, ETSI, TSDSI, TTA, TTC).</w:t>
      </w:r>
    </w:p>
    <w:p w14:paraId="113B07C7" w14:textId="77777777" w:rsidR="007B680D" w:rsidRPr="002857AD" w:rsidRDefault="007B680D" w:rsidP="007B680D">
      <w:pPr>
        <w:pStyle w:val="PL"/>
      </w:pPr>
      <w:r>
        <w:t xml:space="preserve">    All rights reserved.</w:t>
      </w:r>
    </w:p>
    <w:p w14:paraId="113B07C8" w14:textId="77777777" w:rsidR="007B680D" w:rsidRDefault="007B680D" w:rsidP="007B680D"/>
    <w:p w14:paraId="113B07C9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7CA" w14:textId="77777777" w:rsidR="007B680D" w:rsidRPr="007B680D" w:rsidRDefault="007B680D" w:rsidP="007B680D">
      <w:pPr>
        <w:pStyle w:val="PL"/>
        <w:rPr>
          <w:lang w:val="en-US"/>
        </w:rPr>
      </w:pPr>
    </w:p>
    <w:p w14:paraId="113B07C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113B07C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E" w14:textId="77777777" w:rsidR="007B680D" w:rsidRPr="00F267AF" w:rsidRDefault="007B680D" w:rsidP="007B680D">
      <w:pPr>
        <w:pStyle w:val="PL"/>
        <w:rPr>
          <w:lang w:val="en-US"/>
        </w:rPr>
      </w:pPr>
    </w:p>
    <w:p w14:paraId="113B07C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13B07D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113B07D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113B07D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D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113B07D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113B07D9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13B07D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t xml:space="preserve">      maximum: 255</w:t>
      </w:r>
    </w:p>
    <w:p w14:paraId="113B07D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113B07D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D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D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113B07D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0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E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113B07E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4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113B07E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113B07E7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113B07E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B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113B07E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E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113B07F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2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13B07F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5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13B07F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9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113B07F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C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13B07F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13B080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3" w14:textId="77777777" w:rsidR="007B680D" w:rsidRPr="00F267AF" w:rsidRDefault="007B680D" w:rsidP="007B680D">
      <w:pPr>
        <w:pStyle w:val="PL"/>
      </w:pPr>
      <w:r w:rsidRPr="00F267AF">
        <w:t xml:space="preserve">    5GMmCause:</w:t>
      </w:r>
    </w:p>
    <w:p w14:paraId="113B0804" w14:textId="77777777" w:rsidR="007B680D" w:rsidRPr="00F267AF" w:rsidRDefault="007B680D" w:rsidP="007B680D">
      <w:pPr>
        <w:pStyle w:val="PL"/>
      </w:pPr>
      <w:r w:rsidRPr="00F267AF">
        <w:t xml:space="preserve">      $ref: '#/components/schemas/Uinteger'</w:t>
      </w:r>
    </w:p>
    <w:p w14:paraId="113B080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3B080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113B080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113B080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C" w14:textId="77777777" w:rsidR="007B680D" w:rsidRDefault="007B680D" w:rsidP="007B680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113B080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E" w14:textId="77777777" w:rsidR="007B680D" w:rsidRPr="00F267AF" w:rsidRDefault="007B680D" w:rsidP="007B680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113B080F" w14:textId="77777777" w:rsidR="007B680D" w:rsidRPr="00F267AF" w:rsidRDefault="007B680D" w:rsidP="007B680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13B0810" w14:textId="77777777" w:rsidR="007B680D" w:rsidRPr="00F267AF" w:rsidRDefault="007B680D" w:rsidP="007B680D">
      <w:pPr>
        <w:pStyle w:val="PL"/>
      </w:pPr>
      <w:r w:rsidRPr="00F267AF">
        <w:t xml:space="preserve">      type: string</w:t>
      </w:r>
    </w:p>
    <w:p w14:paraId="113B0811" w14:textId="77777777" w:rsidR="007B680D" w:rsidRDefault="007B680D" w:rsidP="007B680D">
      <w:pPr>
        <w:pStyle w:val="PL"/>
        <w:rPr>
          <w:ins w:id="127" w:author="Bruno Landais - v2" w:date="2019-07-29T17:48:00Z"/>
        </w:rPr>
      </w:pPr>
      <w:r w:rsidRPr="00F267AF">
        <w:t xml:space="preserve">      pattern: '^(MacroNGeNB-[A-Fa-f0-9]{5}|LMacroNGeNB-[A-Fa-f0-9]{6}|SMacroNGeNB-[A-Fa-f0-9]{5})$'</w:t>
      </w:r>
    </w:p>
    <w:p w14:paraId="113B0812" w14:textId="77777777" w:rsidR="007B680D" w:rsidRPr="00F267AF" w:rsidRDefault="007B680D" w:rsidP="007B680D">
      <w:pPr>
        <w:pStyle w:val="PL"/>
        <w:rPr>
          <w:ins w:id="128" w:author="Bruno Landais - v2" w:date="2019-07-29T17:48:00Z"/>
        </w:rPr>
      </w:pPr>
      <w:ins w:id="129" w:author="Bruno Landais - v2" w:date="2019-07-29T17:48:00Z">
        <w:r w:rsidRPr="00F267AF">
          <w:t xml:space="preserve">    </w:t>
        </w:r>
        <w:r>
          <w:t>NfSetId</w:t>
        </w:r>
        <w:r w:rsidRPr="00F267AF">
          <w:t>:</w:t>
        </w:r>
      </w:ins>
    </w:p>
    <w:p w14:paraId="113B0813" w14:textId="77777777" w:rsidR="007B680D" w:rsidRPr="00F267AF" w:rsidRDefault="007B680D" w:rsidP="007B680D">
      <w:pPr>
        <w:pStyle w:val="PL"/>
        <w:rPr>
          <w:ins w:id="130" w:author="Bruno Landais - v2" w:date="2019-07-29T17:48:00Z"/>
        </w:rPr>
      </w:pPr>
      <w:ins w:id="131" w:author="Bruno Landais - v2" w:date="2019-07-29T17:48:00Z">
        <w:r w:rsidRPr="00F267AF">
          <w:t xml:space="preserve">      type: string</w:t>
        </w:r>
      </w:ins>
    </w:p>
    <w:p w14:paraId="113B0814" w14:textId="77777777" w:rsidR="007B680D" w:rsidRPr="00F267AF" w:rsidRDefault="007B680D" w:rsidP="007B680D">
      <w:pPr>
        <w:pStyle w:val="PL"/>
        <w:rPr>
          <w:ins w:id="132" w:author="Bruno Landais - v2" w:date="2019-07-29T17:48:00Z"/>
        </w:rPr>
      </w:pPr>
      <w:ins w:id="133" w:author="Bruno Landais - v2" w:date="2019-07-29T17:48:00Z">
        <w:r w:rsidRPr="00F267AF">
          <w:t xml:space="preserve">    </w:t>
        </w:r>
        <w:r>
          <w:t>NfServiceSetId</w:t>
        </w:r>
        <w:r w:rsidRPr="00F267AF">
          <w:t>:</w:t>
        </w:r>
      </w:ins>
    </w:p>
    <w:p w14:paraId="113B0815" w14:textId="77777777" w:rsidR="007B680D" w:rsidRPr="00F267AF" w:rsidRDefault="007B680D" w:rsidP="007B680D">
      <w:pPr>
        <w:pStyle w:val="PL"/>
        <w:rPr>
          <w:ins w:id="134" w:author="Bruno Landais - v2" w:date="2019-07-29T17:48:00Z"/>
        </w:rPr>
      </w:pPr>
      <w:ins w:id="135" w:author="Bruno Landais - v2" w:date="2019-07-29T17:48:00Z">
        <w:r w:rsidRPr="00F267AF">
          <w:t xml:space="preserve">      type: string</w:t>
        </w:r>
      </w:ins>
    </w:p>
    <w:p w14:paraId="113B0819" w14:textId="77777777" w:rsidR="007B680D" w:rsidRPr="00F267AF" w:rsidRDefault="007B680D" w:rsidP="007B680D">
      <w:pPr>
        <w:pStyle w:val="PL"/>
        <w:rPr>
          <w:lang w:val="en-US"/>
        </w:rPr>
      </w:pPr>
    </w:p>
    <w:bookmarkEnd w:id="3"/>
    <w:bookmarkEnd w:id="4"/>
    <w:p w14:paraId="113B081A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81B" w14:textId="77777777" w:rsidR="000E3629" w:rsidRPr="000E3629" w:rsidRDefault="000E3629">
      <w:pPr>
        <w:rPr>
          <w:noProof/>
          <w:lang w:val="en-US"/>
        </w:rPr>
      </w:pPr>
    </w:p>
    <w:p w14:paraId="113B081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3B081D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B0820" w14:textId="77777777" w:rsidR="00C832C7" w:rsidRDefault="00C832C7">
      <w:r>
        <w:separator/>
      </w:r>
    </w:p>
  </w:endnote>
  <w:endnote w:type="continuationSeparator" w:id="0">
    <w:p w14:paraId="113B0821" w14:textId="77777777" w:rsidR="00C832C7" w:rsidRDefault="00C8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4" w14:textId="77777777" w:rsidR="00E722A4" w:rsidRDefault="00E7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5" w14:textId="77777777" w:rsidR="00E722A4" w:rsidRDefault="00E72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7" w14:textId="77777777" w:rsidR="00E722A4" w:rsidRDefault="00E7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B081E" w14:textId="77777777" w:rsidR="00C832C7" w:rsidRDefault="00C832C7">
      <w:r>
        <w:separator/>
      </w:r>
    </w:p>
  </w:footnote>
  <w:footnote w:type="continuationSeparator" w:id="0">
    <w:p w14:paraId="113B081F" w14:textId="77777777" w:rsidR="00C832C7" w:rsidRDefault="00C8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2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3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6" w14:textId="77777777" w:rsidR="00E722A4" w:rsidRDefault="00E72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8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9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A" w14:textId="77777777" w:rsidR="00E722A4" w:rsidRDefault="00E72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">
    <w15:presenceInfo w15:providerId="None" w15:userId="Bruno Landais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A1F6F"/>
    <w:rsid w:val="000A6394"/>
    <w:rsid w:val="000A66D7"/>
    <w:rsid w:val="000B7FED"/>
    <w:rsid w:val="000C038A"/>
    <w:rsid w:val="000C6598"/>
    <w:rsid w:val="000E3142"/>
    <w:rsid w:val="000E3629"/>
    <w:rsid w:val="001103AA"/>
    <w:rsid w:val="00145D43"/>
    <w:rsid w:val="00165C38"/>
    <w:rsid w:val="00192C46"/>
    <w:rsid w:val="001A08B3"/>
    <w:rsid w:val="001A63E1"/>
    <w:rsid w:val="001A7B60"/>
    <w:rsid w:val="001B52F0"/>
    <w:rsid w:val="001B7548"/>
    <w:rsid w:val="001B7A65"/>
    <w:rsid w:val="001E41F3"/>
    <w:rsid w:val="001F2CD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B5741"/>
    <w:rsid w:val="002B59B7"/>
    <w:rsid w:val="002D567E"/>
    <w:rsid w:val="00305409"/>
    <w:rsid w:val="003505BE"/>
    <w:rsid w:val="003609EF"/>
    <w:rsid w:val="0036231A"/>
    <w:rsid w:val="00367380"/>
    <w:rsid w:val="00374DD4"/>
    <w:rsid w:val="003E1A36"/>
    <w:rsid w:val="003E6181"/>
    <w:rsid w:val="003E6A93"/>
    <w:rsid w:val="003F622E"/>
    <w:rsid w:val="00403C3A"/>
    <w:rsid w:val="00410371"/>
    <w:rsid w:val="004242F1"/>
    <w:rsid w:val="004273B5"/>
    <w:rsid w:val="00436EE9"/>
    <w:rsid w:val="004B75B7"/>
    <w:rsid w:val="004D4232"/>
    <w:rsid w:val="004E1669"/>
    <w:rsid w:val="004F6F9A"/>
    <w:rsid w:val="0051580D"/>
    <w:rsid w:val="00527D2B"/>
    <w:rsid w:val="0054027D"/>
    <w:rsid w:val="00547111"/>
    <w:rsid w:val="00570453"/>
    <w:rsid w:val="00592D74"/>
    <w:rsid w:val="005A57F5"/>
    <w:rsid w:val="005C6386"/>
    <w:rsid w:val="005E2C44"/>
    <w:rsid w:val="005F31F3"/>
    <w:rsid w:val="00621188"/>
    <w:rsid w:val="006257ED"/>
    <w:rsid w:val="00695808"/>
    <w:rsid w:val="006B46FB"/>
    <w:rsid w:val="006E21FB"/>
    <w:rsid w:val="00751D93"/>
    <w:rsid w:val="007852CE"/>
    <w:rsid w:val="00792342"/>
    <w:rsid w:val="007977A8"/>
    <w:rsid w:val="007B512A"/>
    <w:rsid w:val="007B5A1F"/>
    <w:rsid w:val="007B680D"/>
    <w:rsid w:val="007C2097"/>
    <w:rsid w:val="007D6A07"/>
    <w:rsid w:val="007E774F"/>
    <w:rsid w:val="007F7259"/>
    <w:rsid w:val="008040A8"/>
    <w:rsid w:val="008279FA"/>
    <w:rsid w:val="00840026"/>
    <w:rsid w:val="00844140"/>
    <w:rsid w:val="008626E7"/>
    <w:rsid w:val="00865CB4"/>
    <w:rsid w:val="00870EE7"/>
    <w:rsid w:val="00873008"/>
    <w:rsid w:val="008863B9"/>
    <w:rsid w:val="00894D78"/>
    <w:rsid w:val="008A45A6"/>
    <w:rsid w:val="008B4E39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1F9E"/>
    <w:rsid w:val="009A5753"/>
    <w:rsid w:val="009A579D"/>
    <w:rsid w:val="009B46C8"/>
    <w:rsid w:val="009C0512"/>
    <w:rsid w:val="009E3297"/>
    <w:rsid w:val="009F734F"/>
    <w:rsid w:val="00A246B6"/>
    <w:rsid w:val="00A47E70"/>
    <w:rsid w:val="00A50CF0"/>
    <w:rsid w:val="00A7671C"/>
    <w:rsid w:val="00A77F56"/>
    <w:rsid w:val="00AA2CBC"/>
    <w:rsid w:val="00AA5E57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47086"/>
    <w:rsid w:val="00C66BA2"/>
    <w:rsid w:val="00C832C7"/>
    <w:rsid w:val="00C8767E"/>
    <w:rsid w:val="00C92565"/>
    <w:rsid w:val="00C95985"/>
    <w:rsid w:val="00CA59C4"/>
    <w:rsid w:val="00CB4F16"/>
    <w:rsid w:val="00CC5026"/>
    <w:rsid w:val="00CC68D0"/>
    <w:rsid w:val="00CC7F4A"/>
    <w:rsid w:val="00CD05B4"/>
    <w:rsid w:val="00D03F9A"/>
    <w:rsid w:val="00D06D51"/>
    <w:rsid w:val="00D24991"/>
    <w:rsid w:val="00D4024A"/>
    <w:rsid w:val="00D50255"/>
    <w:rsid w:val="00D55210"/>
    <w:rsid w:val="00D66520"/>
    <w:rsid w:val="00DD72AC"/>
    <w:rsid w:val="00DE34CF"/>
    <w:rsid w:val="00DE79E6"/>
    <w:rsid w:val="00DF759B"/>
    <w:rsid w:val="00E12FA3"/>
    <w:rsid w:val="00E13F3D"/>
    <w:rsid w:val="00E34898"/>
    <w:rsid w:val="00E51E9E"/>
    <w:rsid w:val="00E722A4"/>
    <w:rsid w:val="00E8079D"/>
    <w:rsid w:val="00EB09B7"/>
    <w:rsid w:val="00EB1AEB"/>
    <w:rsid w:val="00ED3B14"/>
    <w:rsid w:val="00EE7D7C"/>
    <w:rsid w:val="00F010A6"/>
    <w:rsid w:val="00F11B3C"/>
    <w:rsid w:val="00F21D79"/>
    <w:rsid w:val="00F25D98"/>
    <w:rsid w:val="00F300FB"/>
    <w:rsid w:val="00F36142"/>
    <w:rsid w:val="00F60821"/>
    <w:rsid w:val="00F637B9"/>
    <w:rsid w:val="00F77475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13B06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B2FF3-60D9-4B77-83F8-53FE8FAB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7</Pages>
  <Words>1402</Words>
  <Characters>8673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rev3</cp:lastModifiedBy>
  <cp:revision>72</cp:revision>
  <cp:lastPrinted>1900-01-01T08:00:00Z</cp:lastPrinted>
  <dcterms:created xsi:type="dcterms:W3CDTF">2018-11-05T09:14:00Z</dcterms:created>
  <dcterms:modified xsi:type="dcterms:W3CDTF">2019-08-30T08:49:00Z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